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D54B3">
        <w:rPr>
          <w:b/>
          <w:i/>
          <w:noProof/>
          <w:sz w:val="28"/>
        </w:rPr>
        <w:t>7007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85C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785CFB">
              <w:rPr>
                <w:b/>
                <w:noProof/>
                <w:sz w:val="28"/>
              </w:rPr>
              <w:t>4.229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85CF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D54B3" w:rsidP="008D54B3">
            <w:pPr>
              <w:pStyle w:val="CRCoverPage"/>
              <w:spacing w:after="0"/>
              <w:jc w:val="center"/>
              <w:rPr>
                <w:noProof/>
              </w:rPr>
            </w:pPr>
            <w:r w:rsidRPr="008D54B3"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9D4B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09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D0983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9D4B8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D68E4" w:rsidP="00A07BC9">
            <w:pPr>
              <w:pStyle w:val="CRCoverPage"/>
              <w:spacing w:after="0"/>
              <w:ind w:left="100"/>
              <w:rPr>
                <w:noProof/>
              </w:rPr>
            </w:pPr>
            <w:r w:rsidRPr="00BD68E4">
              <w:rPr>
                <w:noProof/>
                <w:lang w:eastAsia="zh-CN"/>
              </w:rPr>
              <w:t>Correction to IMS NR TC 6.7 authentication MAC-wrong steps numbering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</w:t>
            </w:r>
            <w:r w:rsidR="009D4B84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9D4B84">
              <w:rPr>
                <w:noProof/>
              </w:rPr>
              <w:t>1</w:t>
            </w:r>
            <w:r w:rsidR="005F249B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3527" w:rsidP="00CE62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number of the last steps in the main bebavior table is wrong.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62C4" w:rsidRPr="004A220A" w:rsidRDefault="00CE62C4" w:rsidP="00CE62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TC 6.7, corrected the steps number</w:t>
            </w:r>
            <w:r w:rsidR="00C02DAA">
              <w:rPr>
                <w:noProof/>
                <w:lang w:eastAsia="zh-CN"/>
              </w:rPr>
              <w:t xml:space="preserve"> from “9-16” to “9-15”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646C5" w:rsidP="00ED3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TC description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62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C7B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AC7B62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</w:t>
            </w:r>
            <w:r w:rsidR="00AC7B62">
              <w:rPr>
                <w:noProof/>
              </w:rPr>
              <w:t xml:space="preserve">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ED3527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8646C5" w:rsidRPr="00613175" w:rsidRDefault="008646C5" w:rsidP="008646C5">
      <w:pPr>
        <w:pStyle w:val="2"/>
        <w:rPr>
          <w:rFonts w:eastAsia="MS Gothic"/>
        </w:rPr>
      </w:pPr>
      <w:bookmarkStart w:id="2" w:name="_Toc43210180"/>
      <w:bookmarkStart w:id="3" w:name="_Toc51948406"/>
      <w:bookmarkStart w:id="4" w:name="_Toc52162479"/>
      <w:bookmarkStart w:id="5" w:name="_Toc60916065"/>
      <w:bookmarkStart w:id="6" w:name="_Toc68197379"/>
      <w:bookmarkStart w:id="7" w:name="_Toc75880628"/>
      <w:bookmarkStart w:id="8" w:name="_Toc84254326"/>
      <w:bookmarkStart w:id="9" w:name="_Toc84259155"/>
      <w:r w:rsidRPr="00613175">
        <w:rPr>
          <w:rFonts w:eastAsia="MS Gothic"/>
        </w:rPr>
        <w:t>6.7</w:t>
      </w:r>
      <w:r w:rsidRPr="00613175">
        <w:rPr>
          <w:rFonts w:eastAsia="MS Gothic"/>
        </w:rPr>
        <w:tab/>
        <w:t>Authentication / MAC Parameter Invalid / Only two consecutive invalid challenges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43A83" w:rsidRDefault="008646C5" w:rsidP="00B43A83">
      <w:r>
        <w:t>…</w:t>
      </w:r>
    </w:p>
    <w:p w:rsidR="008646C5" w:rsidRPr="008646C5" w:rsidRDefault="008646C5" w:rsidP="008646C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bookmarkStart w:id="10" w:name="_Toc43210185"/>
      <w:bookmarkStart w:id="11" w:name="_Toc51948411"/>
      <w:bookmarkStart w:id="12" w:name="_Toc52162484"/>
      <w:bookmarkStart w:id="13" w:name="_Toc60916070"/>
      <w:r w:rsidRPr="008646C5">
        <w:rPr>
          <w:rFonts w:ascii="Arial" w:eastAsia="等线" w:hAnsi="Arial"/>
          <w:lang w:eastAsia="en-GB"/>
        </w:rPr>
        <w:t>6.7.3.2</w:t>
      </w:r>
      <w:r w:rsidRPr="008646C5">
        <w:rPr>
          <w:rFonts w:ascii="Arial" w:eastAsia="等线" w:hAnsi="Arial"/>
          <w:lang w:eastAsia="en-GB"/>
        </w:rPr>
        <w:tab/>
      </w:r>
      <w:r w:rsidRPr="008646C5">
        <w:rPr>
          <w:rFonts w:ascii="Arial" w:eastAsia="等线" w:hAnsi="Arial"/>
          <w:snapToGrid w:val="0"/>
          <w:lang w:eastAsia="en-GB"/>
        </w:rPr>
        <w:t>Test procedure sequence</w:t>
      </w:r>
      <w:bookmarkEnd w:id="10"/>
      <w:bookmarkEnd w:id="11"/>
      <w:bookmarkEnd w:id="12"/>
      <w:bookmarkEnd w:id="13"/>
    </w:p>
    <w:p w:rsidR="008646C5" w:rsidRPr="008646C5" w:rsidRDefault="008646C5" w:rsidP="008646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 w:cs="Arial"/>
          <w:b/>
          <w:lang w:eastAsia="en-GB"/>
        </w:rPr>
      </w:pPr>
      <w:r w:rsidRPr="008646C5">
        <w:rPr>
          <w:rFonts w:ascii="Arial" w:eastAsia="等线" w:hAnsi="Arial" w:cs="Arial"/>
          <w:b/>
          <w:lang w:eastAsia="en-GB"/>
        </w:rPr>
        <w:t>Table 6.7.3.2-1: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8"/>
        <w:gridCol w:w="708"/>
        <w:gridCol w:w="2976"/>
        <w:gridCol w:w="567"/>
        <w:gridCol w:w="850"/>
      </w:tblGrid>
      <w:tr w:rsidR="008646C5" w:rsidRPr="008646C5" w:rsidTr="00944500">
        <w:trPr>
          <w:jc w:val="center"/>
        </w:trPr>
        <w:tc>
          <w:tcPr>
            <w:tcW w:w="567" w:type="dxa"/>
            <w:tcBorders>
              <w:bottom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4" w:type="dxa"/>
            <w:gridSpan w:val="2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b/>
                <w:sz w:val="18"/>
                <w:lang w:eastAsia="en-GB"/>
              </w:rPr>
              <w:t>Verdict</w:t>
            </w:r>
          </w:p>
        </w:tc>
      </w:tr>
      <w:tr w:rsidR="008646C5" w:rsidRPr="008646C5" w:rsidTr="00944500">
        <w:trPr>
          <w:jc w:val="center"/>
        </w:trPr>
        <w:tc>
          <w:tcPr>
            <w:tcW w:w="567" w:type="dxa"/>
            <w:tcBorders>
              <w:top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8646C5" w:rsidRPr="008646C5" w:rsidTr="00944500">
        <w:trPr>
          <w:jc w:val="center"/>
        </w:trPr>
        <w:tc>
          <w:tcPr>
            <w:tcW w:w="567" w:type="dxa"/>
            <w:tcBorders>
              <w:top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The UE is switched on.</w:t>
            </w: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8646C5" w:rsidRPr="008646C5" w:rsidTr="00944500">
        <w:trPr>
          <w:jc w:val="center"/>
        </w:trPr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2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UE sends initial registration for IMS services.</w:t>
            </w: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REGISTER</w:t>
            </w:r>
          </w:p>
        </w:tc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8646C5" w:rsidRPr="008646C5" w:rsidTr="00944500">
        <w:trPr>
          <w:jc w:val="center"/>
        </w:trPr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SS responds with an invalid AKAv1-MD5 authentication challenge with an invalid MAC value.</w:t>
            </w: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401 Unauthorized</w:t>
            </w:r>
          </w:p>
        </w:tc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8646C5" w:rsidRPr="008646C5" w:rsidTr="00944500">
        <w:trPr>
          <w:jc w:val="center"/>
        </w:trPr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4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Check: does the UE send a REGISTER request:</w:t>
            </w:r>
          </w:p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 xml:space="preserve">- contains no AUTS directive and an empty response directive, i.e. no authentication challenge response </w:t>
            </w:r>
          </w:p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- UE populates a new Security-Client header set to specify the security mechanism it supports, the IPsec layer algorithms it supports and the parameters needed for the new security association setup</w:t>
            </w: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REGISTER</w:t>
            </w:r>
          </w:p>
        </w:tc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8646C5" w:rsidRPr="008646C5" w:rsidTr="00944500">
        <w:trPr>
          <w:jc w:val="center"/>
        </w:trPr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5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SS responds with an invalid AKAv1-MD5 authentication challenge with an invalid MAC value.</w:t>
            </w: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401 Unauthorized</w:t>
            </w:r>
          </w:p>
        </w:tc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8646C5" w:rsidRPr="008646C5" w:rsidTr="00944500">
        <w:trPr>
          <w:jc w:val="center"/>
        </w:trPr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6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Check: does the UE send another REGISTER request:</w:t>
            </w:r>
          </w:p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- contains no AUTS directive and an empty response directive, i.e. no authentication challenge response</w:t>
            </w:r>
          </w:p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- UE populates a new Security-Client header set to specify the security mechanism it supports, the IPsec layer algorithms it supports and the parameters needed for the new security association setup</w:t>
            </w:r>
            <w:r w:rsidRPr="008646C5" w:rsidDel="00FD6A79">
              <w:rPr>
                <w:rFonts w:ascii="Arial" w:eastAsia="MS Gothic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8646C5">
              <w:rPr>
                <w:rFonts w:ascii="Arial" w:eastAsia="MS Gothic" w:hAnsi="Arial"/>
                <w:sz w:val="18"/>
                <w:lang w:eastAsia="en-GB"/>
              </w:rPr>
              <w:t>REGISTER</w:t>
            </w:r>
          </w:p>
        </w:tc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8646C5" w:rsidRPr="008646C5" w:rsidTr="00944500">
        <w:trPr>
          <w:jc w:val="center"/>
        </w:trPr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napToGrid w:val="0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napToGrid w:val="0"/>
                <w:sz w:val="18"/>
                <w:lang w:eastAsia="zh-CN"/>
              </w:rPr>
              <w:t>Void</w:t>
            </w: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8646C5" w:rsidRPr="008646C5" w:rsidTr="00944500">
        <w:trPr>
          <w:jc w:val="center"/>
        </w:trPr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napToGrid w:val="0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napToGrid w:val="0"/>
                <w:sz w:val="18"/>
                <w:lang w:eastAsia="zh-CN"/>
              </w:rPr>
              <w:t>Void</w:t>
            </w:r>
          </w:p>
        </w:tc>
        <w:tc>
          <w:tcPr>
            <w:tcW w:w="708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2976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67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8646C5" w:rsidRPr="008646C5" w:rsidDel="00F42955" w:rsidTr="0094450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zh-CN"/>
              </w:rPr>
              <w:t>9-</w:t>
            </w:r>
            <w:del w:id="14" w:author="Liubing (Leo)" w:date="2021-10-27T23:22:00Z">
              <w:r w:rsidRPr="008646C5" w:rsidDel="008646C5">
                <w:rPr>
                  <w:rFonts w:ascii="Arial" w:eastAsia="等线" w:hAnsi="Arial"/>
                  <w:sz w:val="18"/>
                  <w:lang w:eastAsia="zh-CN"/>
                </w:rPr>
                <w:delText>16</w:delText>
              </w:r>
            </w:del>
            <w:ins w:id="15" w:author="Liubing (Leo)" w:date="2021-10-27T23:22:00Z">
              <w:r w:rsidRPr="008646C5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napToGrid w:val="0"/>
                <w:sz w:val="18"/>
                <w:lang w:eastAsia="zh-CN"/>
              </w:rPr>
            </w:pPr>
            <w:r w:rsidRPr="008646C5">
              <w:rPr>
                <w:rFonts w:ascii="Arial" w:eastAsia="等线" w:hAnsi="Arial"/>
                <w:sz w:val="18"/>
                <w:lang w:eastAsia="en-GB"/>
              </w:rPr>
              <w:t>Steps 2-8 from Clause A.2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C5" w:rsidRPr="008646C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C5" w:rsidRPr="008646C5" w:rsidDel="00F4295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C5" w:rsidRPr="008646C5" w:rsidDel="00F42955" w:rsidRDefault="008646C5" w:rsidP="00864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</w:tbl>
    <w:p w:rsidR="008646C5" w:rsidRPr="008646C5" w:rsidRDefault="008646C5" w:rsidP="00B43A83"/>
    <w:p w:rsidR="00CE62C4" w:rsidRPr="00CE62C4" w:rsidRDefault="003D4A19" w:rsidP="00CE62C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ED3527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CE62C4" w:rsidRPr="00CE62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CBA" w:rsidRDefault="00435CBA">
      <w:r>
        <w:separator/>
      </w:r>
    </w:p>
  </w:endnote>
  <w:endnote w:type="continuationSeparator" w:id="0">
    <w:p w:rsidR="00435CBA" w:rsidRDefault="0043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CBA" w:rsidRDefault="00435CBA">
      <w:r>
        <w:separator/>
      </w:r>
    </w:p>
  </w:footnote>
  <w:footnote w:type="continuationSeparator" w:id="0">
    <w:p w:rsidR="00435CBA" w:rsidRDefault="00435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2D3" w:rsidRDefault="002F42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2D3" w:rsidRDefault="002F42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2D3" w:rsidRDefault="002F42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2D3" w:rsidRDefault="002F4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5FC30EC"/>
    <w:multiLevelType w:val="hybridMultilevel"/>
    <w:tmpl w:val="106AFC3A"/>
    <w:lvl w:ilvl="0" w:tplc="4ED49E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0983"/>
    <w:rsid w:val="000D44B3"/>
    <w:rsid w:val="000E365A"/>
    <w:rsid w:val="00145D43"/>
    <w:rsid w:val="00154A77"/>
    <w:rsid w:val="00163AF9"/>
    <w:rsid w:val="00192C46"/>
    <w:rsid w:val="00194F53"/>
    <w:rsid w:val="001A08B3"/>
    <w:rsid w:val="001A4C4C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2D3"/>
    <w:rsid w:val="00305409"/>
    <w:rsid w:val="00321439"/>
    <w:rsid w:val="00350BD6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35CBA"/>
    <w:rsid w:val="004A220A"/>
    <w:rsid w:val="004B75B7"/>
    <w:rsid w:val="0051580D"/>
    <w:rsid w:val="00547111"/>
    <w:rsid w:val="00592D74"/>
    <w:rsid w:val="005E2C44"/>
    <w:rsid w:val="005E3D25"/>
    <w:rsid w:val="005E6649"/>
    <w:rsid w:val="005F249B"/>
    <w:rsid w:val="005F6D86"/>
    <w:rsid w:val="00621188"/>
    <w:rsid w:val="006257ED"/>
    <w:rsid w:val="00640B56"/>
    <w:rsid w:val="00662166"/>
    <w:rsid w:val="00665C47"/>
    <w:rsid w:val="00695808"/>
    <w:rsid w:val="006B46FB"/>
    <w:rsid w:val="006E21FB"/>
    <w:rsid w:val="00710C0A"/>
    <w:rsid w:val="00716D7A"/>
    <w:rsid w:val="00720921"/>
    <w:rsid w:val="00782AB2"/>
    <w:rsid w:val="00785CFB"/>
    <w:rsid w:val="00792342"/>
    <w:rsid w:val="007977A8"/>
    <w:rsid w:val="007B512A"/>
    <w:rsid w:val="007C2097"/>
    <w:rsid w:val="007D6A07"/>
    <w:rsid w:val="007F1978"/>
    <w:rsid w:val="007F7259"/>
    <w:rsid w:val="008040A8"/>
    <w:rsid w:val="00822E7D"/>
    <w:rsid w:val="008279FA"/>
    <w:rsid w:val="008626E7"/>
    <w:rsid w:val="008646C5"/>
    <w:rsid w:val="00870EE7"/>
    <w:rsid w:val="008863B9"/>
    <w:rsid w:val="00895CB3"/>
    <w:rsid w:val="008A45A6"/>
    <w:rsid w:val="008C5435"/>
    <w:rsid w:val="008D54B3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C1FA4"/>
    <w:rsid w:val="009D4B84"/>
    <w:rsid w:val="009E3297"/>
    <w:rsid w:val="009F734F"/>
    <w:rsid w:val="00A07BC9"/>
    <w:rsid w:val="00A246B6"/>
    <w:rsid w:val="00A47E70"/>
    <w:rsid w:val="00A50CF0"/>
    <w:rsid w:val="00A7671C"/>
    <w:rsid w:val="00AA2CBC"/>
    <w:rsid w:val="00AC5820"/>
    <w:rsid w:val="00AC7B62"/>
    <w:rsid w:val="00AD1CD8"/>
    <w:rsid w:val="00AE47CC"/>
    <w:rsid w:val="00B258BB"/>
    <w:rsid w:val="00B43A83"/>
    <w:rsid w:val="00B67B97"/>
    <w:rsid w:val="00B7439E"/>
    <w:rsid w:val="00B968C8"/>
    <w:rsid w:val="00BA3EC5"/>
    <w:rsid w:val="00BA44CC"/>
    <w:rsid w:val="00BA51D9"/>
    <w:rsid w:val="00BB5DFC"/>
    <w:rsid w:val="00BD279D"/>
    <w:rsid w:val="00BD68E4"/>
    <w:rsid w:val="00BD6BB8"/>
    <w:rsid w:val="00C02DAA"/>
    <w:rsid w:val="00C66BA2"/>
    <w:rsid w:val="00C81849"/>
    <w:rsid w:val="00C95985"/>
    <w:rsid w:val="00CC5026"/>
    <w:rsid w:val="00CC68D0"/>
    <w:rsid w:val="00CE62C4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75D3C"/>
    <w:rsid w:val="00EB09B7"/>
    <w:rsid w:val="00ED3527"/>
    <w:rsid w:val="00ED5CE0"/>
    <w:rsid w:val="00EE7D7C"/>
    <w:rsid w:val="00F25D98"/>
    <w:rsid w:val="00F300FB"/>
    <w:rsid w:val="00F37933"/>
    <w:rsid w:val="00F42947"/>
    <w:rsid w:val="00F5065D"/>
    <w:rsid w:val="00F671BC"/>
    <w:rsid w:val="00F933B0"/>
    <w:rsid w:val="00F940EB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8646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951CD-8270-400D-AC47-0BED4687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2021-01-05T02:27:00Z</dcterms:created>
  <dcterms:modified xsi:type="dcterms:W3CDTF">2021-10-29T08:44:00Z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(3)q0tEmv2+3CGB7E4Ou07f1FC5BR2RX9jxIxTCc52vlmz63hTM8kVy4n+So1JnG9enM2U4YXGR
eOZLjV9E64oaqfZkWafVz1QqORCRjiD8q+nMBD5fwsZ5+N+YhZEGgCQREyaFA9GSCKrbg8kg
5qM/jfhcoU+nc0jIGpQsqyXBHDT+HtFWiskZrdK+zTeG13pAftBlmYlslCeXYWrNGCvYgNXQ
rfEwSwEipFgPO1WT/P</vt:lpwstr>
  </property>
  <property fmtid="{D5CDD505-2E9C-101B-9397-08002B2CF9AE}" pid="22" name="_2015_ms_pID_7253431">
    <vt:lpwstr>QTbdww0e/2xwLv6pnqggkFkrWff+AsdT2uumzD/s7VipvFCxke125H
RSLlaU0YMhGjFxl5mJxMt+Xo8vGkPeEDIfO4BDVYPk7aihhTgow8Nsk/k2t0X/lPB8LhS+kj
ghvrB874zjh7SI438YKhZDPAGKuMK4jPhFuwjvKBAZUqUt3fqzLRqE1IRH049lgdNBNeLNPi
mN8dWZkEnjkawSnEeZ/IaOZr2IdRFx/+TknW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1635490888</vt:lpwstr>
  </property>
</Properties>
</file>